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606870" w:rsidRPr="00606870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705BB0" w:rsidRPr="00606870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606870" w:rsidRDefault="00AC6F2C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Ekonomika okoliša</w:t>
            </w:r>
          </w:p>
        </w:tc>
      </w:tr>
      <w:tr w:rsidR="00606870" w:rsidRPr="00606870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606870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611CE6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EUE312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606870" w:rsidRPr="00606870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AC6F2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Maja </w:t>
            </w:r>
            <w:proofErr w:type="spellStart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Fredotović</w:t>
            </w:r>
            <w:proofErr w:type="spellEnd"/>
            <w:r w:rsidR="002A0BE3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2A0BE3" w:rsidRPr="00606870" w:rsidRDefault="002A0BE3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Slađana Pavlinović</w:t>
            </w:r>
            <w:r w:rsidR="00C841A3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Mršić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B5415A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606870" w:rsidRPr="00606870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606870" w:rsidRPr="00606870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0C300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0C300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0E3FEF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0C300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CE5DDB" w:rsidP="00B1498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Razviti sposobnost primjene ekonomskih koncepata i zakonitosti pri analizi i rješavanju okolišnih problema. Razviti vještine primjene</w:t>
            </w:r>
            <w:r w:rsidRPr="0060687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606870">
              <w:rPr>
                <w:rFonts w:ascii="Times New Roman" w:hAnsi="Times New Roman"/>
                <w:color w:val="000000" w:themeColor="text1"/>
                <w:sz w:val="20"/>
              </w:rPr>
              <w:t xml:space="preserve">metoda procjene vrijednosti okoliša odnosno utjecaja </w:t>
            </w:r>
            <w:r w:rsidR="00B14985" w:rsidRPr="00606870">
              <w:rPr>
                <w:rFonts w:ascii="Times New Roman" w:hAnsi="Times New Roman"/>
                <w:color w:val="000000" w:themeColor="text1"/>
                <w:sz w:val="20"/>
              </w:rPr>
              <w:t>razvojnih projekata i strategij</w:t>
            </w:r>
            <w:r w:rsidR="00F4360B" w:rsidRPr="00606870">
              <w:rPr>
                <w:rFonts w:ascii="Times New Roman" w:hAnsi="Times New Roman"/>
                <w:color w:val="000000" w:themeColor="text1"/>
                <w:sz w:val="20"/>
              </w:rPr>
              <w:t>a</w:t>
            </w:r>
            <w:r w:rsidRPr="00606870">
              <w:rPr>
                <w:rFonts w:ascii="Times New Roman" w:hAnsi="Times New Roman"/>
                <w:color w:val="000000" w:themeColor="text1"/>
                <w:sz w:val="20"/>
              </w:rPr>
              <w:t xml:space="preserve"> na okoliš. Upoznati  osnove ekonomske analize politike zaštite okoliša. Student se osposobljava za timski rad.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5DDB" w:rsidRPr="00606870" w:rsidRDefault="000A5F34" w:rsidP="00141508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Osmisliti prijedlog e</w:t>
            </w:r>
            <w:r w:rsidR="00C4398B"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konomskog vrjednovanja okoliša. </w:t>
            </w:r>
            <w:r w:rsidR="00EA0F8C"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Preporučiti instrument za rješenje određenog okolišnog problema</w:t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:rsidR="00ED693F" w:rsidRPr="00606870" w:rsidRDefault="00ED693F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Klasificirati različite vrijednosti određenog okoliša. </w:t>
            </w:r>
          </w:p>
          <w:p w:rsidR="00ED693F" w:rsidRPr="00606870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Usporediti različite metode procjene vrijednosti okoliša.</w:t>
            </w:r>
          </w:p>
          <w:p w:rsidR="00705BB0" w:rsidRPr="00606870" w:rsidRDefault="00ED693F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Identificirati troškove i koristi određenog projekta.</w:t>
            </w:r>
          </w:p>
          <w:p w:rsidR="00ED693F" w:rsidRPr="00606870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Procijeniti učinkovitost određenog instrumenta zaštite okoliša.</w:t>
            </w:r>
          </w:p>
          <w:p w:rsidR="00EA0F8C" w:rsidRPr="00606870" w:rsidRDefault="00EA0F8C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Primjenom analize troškova i koristi usporediti različite instrumente zaštite okoliš.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687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06870" w:rsidRPr="00606870" w:rsidRDefault="0060687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05BB0" w:rsidRPr="00606870" w:rsidRDefault="00705BB0" w:rsidP="0060687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606870" w:rsidRPr="00606870" w:rsidTr="0057036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Vježbe</w:t>
                  </w:r>
                </w:p>
              </w:tc>
            </w:tr>
            <w:tr w:rsidR="00606870" w:rsidRPr="00606870" w:rsidTr="0057036A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ind w:right="-69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 xml:space="preserve">Sati 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Pojam, struktura i funkcije okoliša.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 xml:space="preserve">Razlikovanje funkcija okoliša na različitim primjerima.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Pojmovno određenje i povijesni razvitak ekonomike okoliša. Mjesto i uloga ekonomike okoliša u korpusu ekonomskih znanosti i disciplina.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Sličnosti i razlike ekološke ekonomike i ekonomike okoliša.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D46853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9227B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Pojam javnog dobra. Okoliš kao javno dobro.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D64A82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 </w:t>
                  </w:r>
                  <w:r w:rsidR="006D5237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Analiziranje vrste dobra na različitim pri</w:t>
                  </w:r>
                  <w:r w:rsidR="00980F97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m</w:t>
                  </w:r>
                  <w:r w:rsidR="006D5237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jerima. Uočavanje razlikovnih karakteristika javnih dobara i zajedničkih resursa.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D46853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 xml:space="preserve">Vrste vrijednosti okoliša. </w:t>
                  </w:r>
                  <w:bookmarkStart w:id="0" w:name="_GoBack"/>
                  <w:bookmarkEnd w:id="0"/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Svrha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vrjednovanja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okoliša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–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analiza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troškova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 xml:space="preserve"> i </w:t>
                  </w:r>
                  <w:proofErr w:type="spellStart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koristi</w:t>
                  </w:r>
                  <w:proofErr w:type="spellEnd"/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</w:rPr>
                    <w:t>Klasifikacija metoda vrednovanja okoliša. Pojam spremnosti plaćanja i veza s krivuljom potražnje za okolišem.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Primjena metoda vrednovanja okoliša: Tržišno vrijednovanje, Metoda troškova liječenja. Razlika između metode troškova zamjene i metode defenzivnih troškova.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Metode otkrivenih preferencija: Metoda troškova putovanja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Metoda troškova putovanja – primjer.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6870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lastRenderedPageBreak/>
                    <w:t xml:space="preserve">Metode otkrivenih preferencija: Hedonistička metoda </w:t>
                  </w:r>
                </w:p>
                <w:p w:rsidR="009227B1" w:rsidRPr="00606870" w:rsidRDefault="009227B1" w:rsidP="00606870">
                  <w:pPr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Hedonistička metoda – primjer.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Metode iskazanih preferencija: Moguće vrjednovanje i Modeliranje izbora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Metode iskazanih preferencija – primjeri</w:t>
                  </w:r>
                </w:p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 xml:space="preserve">Analiza primjenjivosti pojedinih metoda vrednovanja za utvrđivanje određene vrste vrijednosti.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6D5237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l-PL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Ekonomika prirodnih resursa: obnovljivi resursi, teško obonovljivi resursi i neobnovljivi resursi.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utvrđivanje teme.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Održivi razvoj i okoliš.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izrada.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5D1434" w:rsidP="009227B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it-I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Politike, i</w:t>
                  </w:r>
                  <w:r w:rsidR="009227B1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nstrumenti i mjere zaštite okoliša.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izrada.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Ekonomski instrumenti u funkciji očuvanja okoliša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– izrada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  <w:tr w:rsidR="00606870" w:rsidRPr="00606870" w:rsidTr="0057036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Kriteriji izbo</w:t>
                  </w:r>
                  <w:r w:rsidR="005D1434"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 xml:space="preserve">ra instrumenta za očuvanje ili unaprijeđenje kvalitete </w:t>
                  </w: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8"/>
                      <w:lang w:val="sv-SE"/>
                    </w:rPr>
                    <w:t>okoliša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  <w:lang w:val="pt-PT"/>
                    </w:rPr>
                    <w:t>Projektni prijedlog - prezentacija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9227B1" w:rsidRPr="00606870" w:rsidRDefault="009227B1" w:rsidP="005703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</w:pPr>
                  <w:r w:rsidRPr="00606870">
                    <w:rPr>
                      <w:rFonts w:ascii="Times New Roman" w:hAnsi="Times New Roman"/>
                      <w:color w:val="000000" w:themeColor="text1"/>
                      <w:sz w:val="18"/>
                      <w:szCs w:val="16"/>
                    </w:rPr>
                    <w:t>2</w:t>
                  </w:r>
                </w:p>
              </w:tc>
            </w:tr>
          </w:tbl>
          <w:p w:rsidR="00705BB0" w:rsidRPr="00606870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06870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6B27C7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06870" w:rsidRPr="00606870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0C30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</w:t>
            </w:r>
            <w:r w:rsidR="00F4360B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ins w:id="1" w:author="Slađana Pavlinović" w:date="2021-09-29T13:31:00Z">
              <w:r w:rsidR="002B3D84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50% prisustva nastavi te </w:t>
              </w:r>
            </w:ins>
            <w:r w:rsidR="000C300C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prezentacija projekta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Uvjet za pristupanje ispitu je potpis.</w:t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0C300C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,75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606870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D5237" w:rsidP="0078540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705BB0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  <w:r w:rsidR="00785404"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06870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606870" w:rsidRDefault="006D523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ECTS*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0C300C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1,25</w:t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6166" w:rsidRPr="00606870" w:rsidRDefault="00766166" w:rsidP="007661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Tijekom godine bit će organiziran dvije provjere znanja: kolokvij</w:t>
            </w:r>
            <w:r w:rsidR="00571F86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obrana projekta. Ukupna ocjena predstavlja srednju vrijednost (pozitivnih) ocjena na </w:t>
            </w:r>
            <w:r w:rsidR="00571F86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obje vrste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provjere znanja. Alternativno, studenti mogu ostvariti ocjenu putem ispita tijekom ispitnog roka. Ispit se sastoji od pismenog i usmenog dijela. </w:t>
            </w:r>
          </w:p>
          <w:p w:rsidR="00766166" w:rsidRPr="00606870" w:rsidRDefault="00571F86" w:rsidP="007661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 pozitivnu ocjenu je potrebno riješiti točno barem 50% kolokvija ili pismenog ispita.</w:t>
            </w:r>
          </w:p>
          <w:p w:rsidR="00E31488" w:rsidRPr="00606870" w:rsidRDefault="00141508" w:rsidP="00F610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*Student koji ostvari pozitivnu ocjenu iz prvog i drugog kolokvija, ne treba izlaziti na ispit.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06870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1508" w:rsidRPr="00606870" w:rsidRDefault="00141508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606870" w:rsidRDefault="00141508" w:rsidP="00686C1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606870">
              <w:rPr>
                <w:color w:val="000000" w:themeColor="text1"/>
                <w:sz w:val="18"/>
                <w:szCs w:val="18"/>
              </w:rPr>
              <w:t>Črnjar</w:t>
            </w:r>
            <w:proofErr w:type="spellEnd"/>
            <w:r w:rsidRPr="00606870">
              <w:rPr>
                <w:color w:val="000000" w:themeColor="text1"/>
                <w:sz w:val="18"/>
                <w:szCs w:val="18"/>
              </w:rPr>
              <w:t xml:space="preserve">, M.: </w:t>
            </w:r>
            <w:r w:rsidRPr="00606870">
              <w:rPr>
                <w:i/>
                <w:color w:val="000000" w:themeColor="text1"/>
                <w:sz w:val="18"/>
                <w:szCs w:val="18"/>
              </w:rPr>
              <w:t>Ekonomika i politika zaštite okoliša</w:t>
            </w:r>
            <w:r w:rsidRPr="00606870">
              <w:rPr>
                <w:color w:val="000000" w:themeColor="text1"/>
                <w:sz w:val="18"/>
                <w:szCs w:val="18"/>
              </w:rPr>
              <w:t>, Ekonomski fakultet Sveučilišta u Rijeci i Glosa Rijeka, Rijeka, 2002.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606870" w:rsidRDefault="00141508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606870" w:rsidRDefault="006B27C7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1508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141508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06870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:rsidR="00705BB0" w:rsidRPr="00606870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B29D2" w:rsidRPr="00606870" w:rsidRDefault="008B29D2" w:rsidP="009D0539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06870">
              <w:rPr>
                <w:color w:val="000000" w:themeColor="text1"/>
                <w:sz w:val="18"/>
                <w:szCs w:val="18"/>
              </w:rPr>
              <w:t>Črnjar</w:t>
            </w:r>
            <w:proofErr w:type="spellEnd"/>
            <w:r w:rsidRPr="00606870">
              <w:rPr>
                <w:color w:val="000000" w:themeColor="text1"/>
                <w:sz w:val="18"/>
                <w:szCs w:val="18"/>
              </w:rPr>
              <w:t xml:space="preserve">, M.; </w:t>
            </w:r>
            <w:proofErr w:type="spellStart"/>
            <w:r w:rsidRPr="00606870">
              <w:rPr>
                <w:color w:val="000000" w:themeColor="text1"/>
                <w:sz w:val="18"/>
                <w:szCs w:val="18"/>
              </w:rPr>
              <w:t>Črnjar</w:t>
            </w:r>
            <w:proofErr w:type="spellEnd"/>
            <w:r w:rsidRPr="00606870">
              <w:rPr>
                <w:color w:val="000000" w:themeColor="text1"/>
                <w:sz w:val="18"/>
                <w:szCs w:val="18"/>
              </w:rPr>
              <w:t xml:space="preserve">, K.: </w:t>
            </w:r>
            <w:r w:rsidRPr="00606870">
              <w:rPr>
                <w:i/>
                <w:color w:val="000000" w:themeColor="text1"/>
                <w:sz w:val="18"/>
                <w:szCs w:val="18"/>
              </w:rPr>
              <w:t>Menadžment održivog razvoja</w:t>
            </w:r>
            <w:r w:rsidRPr="00606870">
              <w:rPr>
                <w:color w:val="000000" w:themeColor="text1"/>
                <w:sz w:val="18"/>
                <w:szCs w:val="18"/>
              </w:rPr>
              <w:t>, Fakultet za menadžment u turizmu i ugostiteljstvu Opatija, Sveučilište u Rijeci i Glosa, Rijeka, Rijeka, 2009.</w:t>
            </w:r>
          </w:p>
          <w:p w:rsidR="00705BB0" w:rsidRPr="00606870" w:rsidRDefault="00141508" w:rsidP="009D0539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06870">
              <w:rPr>
                <w:color w:val="000000" w:themeColor="text1"/>
                <w:sz w:val="18"/>
                <w:szCs w:val="18"/>
              </w:rPr>
              <w:t>Tietenberg</w:t>
            </w:r>
            <w:proofErr w:type="spellEnd"/>
            <w:r w:rsidRPr="00606870">
              <w:rPr>
                <w:color w:val="000000" w:themeColor="text1"/>
                <w:sz w:val="18"/>
                <w:szCs w:val="18"/>
              </w:rPr>
              <w:t xml:space="preserve">, T. </w:t>
            </w:r>
            <w:proofErr w:type="spellStart"/>
            <w:r w:rsidRPr="00606870">
              <w:rPr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606870">
              <w:rPr>
                <w:color w:val="000000" w:themeColor="text1"/>
                <w:sz w:val="18"/>
                <w:szCs w:val="18"/>
              </w:rPr>
              <w:t xml:space="preserve"> Lewis, L. </w:t>
            </w:r>
            <w:proofErr w:type="spellStart"/>
            <w:r w:rsidRPr="00606870">
              <w:rPr>
                <w:i/>
                <w:color w:val="000000" w:themeColor="text1"/>
                <w:sz w:val="18"/>
                <w:szCs w:val="18"/>
              </w:rPr>
              <w:t>Environmental</w:t>
            </w:r>
            <w:proofErr w:type="spellEnd"/>
            <w:r w:rsidRPr="00606870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06870">
              <w:rPr>
                <w:i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606870">
              <w:rPr>
                <w:i/>
                <w:color w:val="000000" w:themeColor="text1"/>
                <w:sz w:val="18"/>
                <w:szCs w:val="18"/>
              </w:rPr>
              <w:t xml:space="preserve"> Natural </w:t>
            </w:r>
            <w:proofErr w:type="spellStart"/>
            <w:r w:rsidRPr="00606870">
              <w:rPr>
                <w:i/>
                <w:color w:val="000000" w:themeColor="text1"/>
                <w:sz w:val="18"/>
                <w:szCs w:val="18"/>
              </w:rPr>
              <w:t>Resource</w:t>
            </w:r>
            <w:proofErr w:type="spellEnd"/>
            <w:r w:rsidRPr="00606870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06870">
              <w:rPr>
                <w:i/>
                <w:color w:val="000000" w:themeColor="text1"/>
                <w:sz w:val="18"/>
                <w:szCs w:val="18"/>
              </w:rPr>
              <w:t>Economics</w:t>
            </w:r>
            <w:proofErr w:type="spellEnd"/>
            <w:r w:rsidRPr="00606870">
              <w:rPr>
                <w:color w:val="000000" w:themeColor="text1"/>
                <w:sz w:val="18"/>
                <w:szCs w:val="18"/>
              </w:rPr>
              <w:t xml:space="preserve">, globalno </w:t>
            </w:r>
            <w:proofErr w:type="spellStart"/>
            <w:r w:rsidRPr="00606870">
              <w:rPr>
                <w:color w:val="000000" w:themeColor="text1"/>
                <w:sz w:val="18"/>
                <w:szCs w:val="18"/>
              </w:rPr>
              <w:t>izd</w:t>
            </w:r>
            <w:proofErr w:type="spellEnd"/>
            <w:r w:rsidRPr="00606870">
              <w:rPr>
                <w:color w:val="000000" w:themeColor="text1"/>
                <w:sz w:val="18"/>
                <w:szCs w:val="18"/>
              </w:rPr>
              <w:t xml:space="preserve">., 10. </w:t>
            </w:r>
            <w:proofErr w:type="spellStart"/>
            <w:r w:rsidRPr="00606870">
              <w:rPr>
                <w:color w:val="000000" w:themeColor="text1"/>
                <w:sz w:val="18"/>
                <w:szCs w:val="18"/>
              </w:rPr>
              <w:t>Izd</w:t>
            </w:r>
            <w:proofErr w:type="spellEnd"/>
            <w:r w:rsidRPr="00606870">
              <w:rPr>
                <w:color w:val="000000" w:themeColor="text1"/>
                <w:sz w:val="18"/>
                <w:szCs w:val="18"/>
              </w:rPr>
              <w:t xml:space="preserve">., </w:t>
            </w:r>
            <w:proofErr w:type="spellStart"/>
            <w:r w:rsidRPr="00606870">
              <w:rPr>
                <w:color w:val="000000" w:themeColor="text1"/>
                <w:sz w:val="18"/>
                <w:szCs w:val="18"/>
              </w:rPr>
              <w:t>Pearson</w:t>
            </w:r>
            <w:proofErr w:type="spellEnd"/>
            <w:r w:rsidRPr="00606870">
              <w:rPr>
                <w:color w:val="000000" w:themeColor="text1"/>
                <w:sz w:val="18"/>
                <w:szCs w:val="18"/>
              </w:rPr>
              <w:t>, 2014.</w:t>
            </w:r>
          </w:p>
          <w:p w:rsidR="009D0539" w:rsidRPr="00606870" w:rsidRDefault="009D0539" w:rsidP="009D0539">
            <w:pPr>
              <w:spacing w:after="0" w:line="240" w:lineRule="auto"/>
              <w:jc w:val="both"/>
              <w:rPr>
                <w:noProof/>
                <w:color w:val="000000" w:themeColor="text1"/>
                <w:sz w:val="18"/>
                <w:szCs w:val="18"/>
              </w:rPr>
            </w:pPr>
            <w:r w:rsidRPr="00606870">
              <w:rPr>
                <w:noProof/>
                <w:color w:val="000000" w:themeColor="text1"/>
                <w:sz w:val="18"/>
                <w:szCs w:val="18"/>
              </w:rPr>
              <w:t xml:space="preserve">Pavlinović, S., 2013. Environmentally Friendly Production and Labelling, </w:t>
            </w:r>
            <w:r w:rsidRPr="00606870">
              <w:rPr>
                <w:i/>
                <w:noProof/>
                <w:color w:val="000000" w:themeColor="text1"/>
                <w:sz w:val="18"/>
                <w:szCs w:val="18"/>
              </w:rPr>
              <w:t>Management – Journal of Contemporary Management Issues</w:t>
            </w:r>
            <w:r w:rsidRPr="00606870">
              <w:rPr>
                <w:noProof/>
                <w:color w:val="000000" w:themeColor="text1"/>
                <w:sz w:val="18"/>
                <w:szCs w:val="18"/>
              </w:rPr>
              <w:t>, Vol. 18, No. 2, str. 21.-35.</w:t>
            </w:r>
          </w:p>
          <w:p w:rsidR="009D0539" w:rsidRPr="00606870" w:rsidRDefault="009D0539" w:rsidP="009D0539">
            <w:pPr>
              <w:spacing w:after="0" w:line="240" w:lineRule="auto"/>
              <w:jc w:val="both"/>
              <w:rPr>
                <w:noProof/>
                <w:color w:val="000000" w:themeColor="text1"/>
                <w:sz w:val="18"/>
                <w:szCs w:val="18"/>
              </w:rPr>
            </w:pPr>
            <w:proofErr w:type="spellStart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Tikvić</w:t>
            </w:r>
            <w:proofErr w:type="spellEnd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I., </w:t>
            </w:r>
            <w:proofErr w:type="spellStart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Ugarković</w:t>
            </w:r>
            <w:proofErr w:type="spellEnd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D., </w:t>
            </w:r>
            <w:proofErr w:type="spellStart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Peles</w:t>
            </w:r>
            <w:proofErr w:type="spellEnd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I., </w:t>
            </w:r>
            <w:proofErr w:type="spellStart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Knežić</w:t>
            </w:r>
            <w:proofErr w:type="spellEnd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I. </w:t>
            </w:r>
            <w:proofErr w:type="spellStart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Medunić</w:t>
            </w:r>
            <w:proofErr w:type="spellEnd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-Orlić, G., Marinić; S., Butorac, L., </w:t>
            </w:r>
            <w:proofErr w:type="spellStart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Čmrlec</w:t>
            </w:r>
            <w:proofErr w:type="spellEnd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A., </w:t>
            </w:r>
            <w:proofErr w:type="spellStart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Koharević</w:t>
            </w:r>
            <w:proofErr w:type="spellEnd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, R. </w:t>
            </w:r>
            <w:proofErr w:type="spellStart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Nazlić</w:t>
            </w:r>
            <w:proofErr w:type="spellEnd"/>
            <w:r w:rsidRPr="00606870">
              <w:rPr>
                <w:rFonts w:cs="Helvetica"/>
                <w:color w:val="000000" w:themeColor="text1"/>
                <w:sz w:val="18"/>
                <w:szCs w:val="18"/>
                <w:shd w:val="clear" w:color="auto" w:fill="FFFFFF"/>
              </w:rPr>
              <w:t>, M., Pavlinović, S., Špika, M. i Tomić, R. (2017): </w:t>
            </w:r>
            <w:hyperlink r:id="rId7" w:tgtFrame="_blank" w:history="1">
              <w:r w:rsidRPr="00606870">
                <w:rPr>
                  <w:rStyle w:val="Hiperveza"/>
                  <w:rFonts w:cs="Helvetica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Procjene usluga šumskih ekosustava i općekorisnih funkcija šuma Park šume Marjan u Splitu, Šumarski list, 5-6:277-285 </w:t>
              </w:r>
            </w:hyperlink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705BB0" w:rsidRPr="00606870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705BB0" w:rsidRPr="00606870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705BB0" w:rsidRPr="00606870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606870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60687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06870" w:rsidRPr="00606870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606870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606870" w:rsidRDefault="006B27C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60687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068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7D7" w:rsidRPr="00606870" w:rsidRDefault="002407D7">
      <w:pPr>
        <w:rPr>
          <w:rFonts w:ascii="Times New Roman" w:hAnsi="Times New Roman"/>
          <w:color w:val="000000" w:themeColor="text1"/>
        </w:rPr>
      </w:pPr>
    </w:p>
    <w:sectPr w:rsidR="002407D7" w:rsidRPr="00606870" w:rsidSect="002407D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131" w:rsidRDefault="007F5131" w:rsidP="00705BB0">
      <w:pPr>
        <w:spacing w:after="0" w:line="240" w:lineRule="auto"/>
      </w:pPr>
      <w:r>
        <w:separator/>
      </w:r>
    </w:p>
  </w:endnote>
  <w:endnote w:type="continuationSeparator" w:id="0">
    <w:p w:rsidR="007F5131" w:rsidRDefault="007F5131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173" w:rsidRPr="00E25173" w:rsidRDefault="00606870" w:rsidP="00E25173">
    <w:pPr>
      <w:pStyle w:val="Podnoje"/>
      <w:tabs>
        <w:tab w:val="left" w:pos="1207"/>
      </w:tabs>
      <w:rPr>
        <w:ins w:id="2" w:author="Katarina Sumić Milković" w:date="2021-10-11T11:19:00Z"/>
      </w:rPr>
    </w:pPr>
    <w:del w:id="3" w:author="Katarina Sumić Milković" w:date="2021-10-11T11:20:00Z">
      <w:r w:rsidDel="00E25173">
        <w:delText>2020./2021. 01/12/20 – 40.Sj. FV</w:delText>
      </w:r>
    </w:del>
    <w:ins w:id="4" w:author="Katarina Sumić Milković" w:date="2021-10-11T11:19:00Z">
      <w:r w:rsidR="00E25173" w:rsidRPr="00E25173">
        <w:t>2021./2022.</w:t>
      </w:r>
    </w:ins>
  </w:p>
  <w:p w:rsidR="00E25173" w:rsidRPr="00E25173" w:rsidRDefault="00E25173" w:rsidP="00E25173">
    <w:pPr>
      <w:tabs>
        <w:tab w:val="left" w:pos="1207"/>
        <w:tab w:val="center" w:pos="4536"/>
        <w:tab w:val="right" w:pos="9072"/>
      </w:tabs>
      <w:spacing w:after="0" w:line="240" w:lineRule="auto"/>
      <w:rPr>
        <w:ins w:id="5" w:author="Katarina Sumić Milković" w:date="2021-10-11T11:19:00Z"/>
      </w:rPr>
    </w:pPr>
    <w:ins w:id="6" w:author="Katarina Sumić Milković" w:date="2021-10-11T11:19:00Z">
      <w:r w:rsidRPr="00E25173">
        <w:t>19/10/21 – 2.Sj. FV</w:t>
      </w:r>
    </w:ins>
  </w:p>
  <w:p w:rsidR="00606870" w:rsidDel="00E25173" w:rsidRDefault="00606870" w:rsidP="00606870">
    <w:pPr>
      <w:pStyle w:val="Podnoje"/>
      <w:rPr>
        <w:del w:id="7" w:author="Katarina Sumić Milković" w:date="2021-10-11T11:19:00Z"/>
        <w:rFonts w:eastAsia="Times New Roman"/>
      </w:rPr>
    </w:pPr>
  </w:p>
  <w:p w:rsidR="00606870" w:rsidRDefault="0060687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131" w:rsidRDefault="007F5131" w:rsidP="00705BB0">
      <w:pPr>
        <w:spacing w:after="0" w:line="240" w:lineRule="auto"/>
      </w:pPr>
      <w:r>
        <w:separator/>
      </w:r>
    </w:p>
  </w:footnote>
  <w:footnote w:type="continuationSeparator" w:id="0">
    <w:p w:rsidR="007F5131" w:rsidRDefault="007F5131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167B3"/>
    <w:multiLevelType w:val="hybridMultilevel"/>
    <w:tmpl w:val="955EE3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lađana Pavlinović">
    <w15:presenceInfo w15:providerId="None" w15:userId="Slađana Pavlinov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269AF"/>
    <w:rsid w:val="00035369"/>
    <w:rsid w:val="000A5F34"/>
    <w:rsid w:val="000C300C"/>
    <w:rsid w:val="000D7933"/>
    <w:rsid w:val="000E3FEF"/>
    <w:rsid w:val="00141508"/>
    <w:rsid w:val="00150017"/>
    <w:rsid w:val="00162322"/>
    <w:rsid w:val="00186E39"/>
    <w:rsid w:val="001A2EB0"/>
    <w:rsid w:val="001F4774"/>
    <w:rsid w:val="00205670"/>
    <w:rsid w:val="002407D7"/>
    <w:rsid w:val="0024392D"/>
    <w:rsid w:val="002876D5"/>
    <w:rsid w:val="002A0BE3"/>
    <w:rsid w:val="002B3D84"/>
    <w:rsid w:val="002F1C29"/>
    <w:rsid w:val="002F442F"/>
    <w:rsid w:val="00304897"/>
    <w:rsid w:val="003113C1"/>
    <w:rsid w:val="00366B51"/>
    <w:rsid w:val="003A5BC6"/>
    <w:rsid w:val="00416D31"/>
    <w:rsid w:val="0049453F"/>
    <w:rsid w:val="004D4BA3"/>
    <w:rsid w:val="00571F86"/>
    <w:rsid w:val="005D1434"/>
    <w:rsid w:val="005D2CFA"/>
    <w:rsid w:val="005D77A6"/>
    <w:rsid w:val="00606870"/>
    <w:rsid w:val="00611CE6"/>
    <w:rsid w:val="00682B0E"/>
    <w:rsid w:val="006B27C7"/>
    <w:rsid w:val="006D5237"/>
    <w:rsid w:val="0070133C"/>
    <w:rsid w:val="00705BB0"/>
    <w:rsid w:val="00766166"/>
    <w:rsid w:val="00775716"/>
    <w:rsid w:val="00785404"/>
    <w:rsid w:val="007C1B5A"/>
    <w:rsid w:val="007F5131"/>
    <w:rsid w:val="008B29D2"/>
    <w:rsid w:val="008C6723"/>
    <w:rsid w:val="00902791"/>
    <w:rsid w:val="009227B1"/>
    <w:rsid w:val="00950B6F"/>
    <w:rsid w:val="00980F97"/>
    <w:rsid w:val="009D0539"/>
    <w:rsid w:val="00A57538"/>
    <w:rsid w:val="00A9093A"/>
    <w:rsid w:val="00A93035"/>
    <w:rsid w:val="00AC6F2C"/>
    <w:rsid w:val="00AF7071"/>
    <w:rsid w:val="00B14985"/>
    <w:rsid w:val="00B5415A"/>
    <w:rsid w:val="00B76DD7"/>
    <w:rsid w:val="00BD53A9"/>
    <w:rsid w:val="00C2654C"/>
    <w:rsid w:val="00C4398B"/>
    <w:rsid w:val="00C4633E"/>
    <w:rsid w:val="00C841A3"/>
    <w:rsid w:val="00C86A10"/>
    <w:rsid w:val="00CA4AAC"/>
    <w:rsid w:val="00CE5DDB"/>
    <w:rsid w:val="00D15CC3"/>
    <w:rsid w:val="00D46853"/>
    <w:rsid w:val="00D64A82"/>
    <w:rsid w:val="00DB4833"/>
    <w:rsid w:val="00DD772B"/>
    <w:rsid w:val="00DF5F8C"/>
    <w:rsid w:val="00E25173"/>
    <w:rsid w:val="00E31488"/>
    <w:rsid w:val="00EA0F8C"/>
    <w:rsid w:val="00ED693F"/>
    <w:rsid w:val="00F32FC4"/>
    <w:rsid w:val="00F4360B"/>
    <w:rsid w:val="00F52B56"/>
    <w:rsid w:val="00F610FF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460D7A"/>
  <w15:docId w15:val="{69A9818C-FC8A-400F-A76C-4959C52C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9D0539"/>
    <w:pPr>
      <w:ind w:left="720"/>
      <w:contextualSpacing/>
    </w:pPr>
    <w:rPr>
      <w:rFonts w:asciiTheme="minorHAnsi" w:eastAsiaTheme="minorEastAsia" w:hAnsiTheme="minorHAnsi" w:cstheme="minorBidi"/>
      <w:lang w:eastAsia="hr-HR"/>
    </w:rPr>
  </w:style>
  <w:style w:type="character" w:styleId="Hiperveza">
    <w:name w:val="Hyperlink"/>
    <w:basedOn w:val="Zadanifontodlomka"/>
    <w:uiPriority w:val="99"/>
    <w:unhideWhenUsed/>
    <w:rsid w:val="009D0539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87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76D5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06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687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06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687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hrcak.srce.hr/1832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999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4</cp:revision>
  <dcterms:created xsi:type="dcterms:W3CDTF">2021-09-29T08:25:00Z</dcterms:created>
  <dcterms:modified xsi:type="dcterms:W3CDTF">2021-10-11T09:20:00Z</dcterms:modified>
</cp:coreProperties>
</file>